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E17CB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6E17DE" w:rsidRPr="006E17DE">
        <w:rPr>
          <w:b/>
          <w:i/>
          <w:noProof/>
          <w:sz w:val="28"/>
        </w:rPr>
        <w:t>S2-2304326</w:t>
      </w:r>
      <w:bookmarkEnd w:id="0"/>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9E0F8" w:rsidR="001E41F3" w:rsidRPr="00410371" w:rsidRDefault="00AE7E78" w:rsidP="00A57669">
            <w:pPr>
              <w:pStyle w:val="CRCoverPage"/>
              <w:spacing w:after="0"/>
              <w:jc w:val="right"/>
              <w:rPr>
                <w:b/>
                <w:noProof/>
                <w:sz w:val="28"/>
              </w:rPr>
            </w:pPr>
            <w:r>
              <w:rPr>
                <w:b/>
                <w:noProof/>
                <w:sz w:val="28"/>
              </w:rPr>
              <w:t>23.</w:t>
            </w:r>
            <w:r w:rsidR="00A57669">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6E5D7" w:rsidR="001E41F3" w:rsidRPr="00410371" w:rsidRDefault="006E17DE" w:rsidP="00547111">
            <w:pPr>
              <w:pStyle w:val="CRCoverPage"/>
              <w:spacing w:after="0"/>
              <w:rPr>
                <w:noProof/>
              </w:rPr>
            </w:pPr>
            <w:r w:rsidRPr="006E17DE">
              <w:rPr>
                <w:b/>
                <w:noProof/>
                <w:sz w:val="28"/>
              </w:rPr>
              <w:t>0218</w:t>
            </w:r>
          </w:p>
        </w:tc>
        <w:tc>
          <w:tcPr>
            <w:tcW w:w="709" w:type="dxa"/>
          </w:tcPr>
          <w:p w14:paraId="09D2C09B" w14:textId="77777777" w:rsidR="001E41F3" w:rsidRPr="006819E9" w:rsidRDefault="001E41F3" w:rsidP="0051580D">
            <w:pPr>
              <w:pStyle w:val="CRCoverPage"/>
              <w:tabs>
                <w:tab w:val="right" w:pos="625"/>
              </w:tabs>
              <w:spacing w:after="0"/>
              <w:jc w:val="center"/>
              <w:rPr>
                <w:noProof/>
              </w:rPr>
            </w:pPr>
            <w:r w:rsidRPr="006819E9">
              <w:rPr>
                <w:b/>
                <w:bCs/>
                <w:noProof/>
                <w:sz w:val="28"/>
              </w:rPr>
              <w:t>rev</w:t>
            </w:r>
          </w:p>
        </w:tc>
        <w:tc>
          <w:tcPr>
            <w:tcW w:w="992" w:type="dxa"/>
            <w:shd w:val="pct30" w:color="FFFF00" w:fill="auto"/>
          </w:tcPr>
          <w:p w14:paraId="7533BF9D" w14:textId="7143891F" w:rsidR="001E41F3" w:rsidRPr="006819E9" w:rsidRDefault="00AE7E78" w:rsidP="00E13F3D">
            <w:pPr>
              <w:pStyle w:val="CRCoverPage"/>
              <w:spacing w:after="0"/>
              <w:jc w:val="center"/>
              <w:rPr>
                <w:b/>
                <w:noProof/>
              </w:rPr>
            </w:pPr>
            <w:r w:rsidRPr="006819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B1DAB" w:rsidR="001E41F3" w:rsidRPr="00410371" w:rsidRDefault="00AE7E78" w:rsidP="00A57669">
            <w:pPr>
              <w:pStyle w:val="CRCoverPage"/>
              <w:spacing w:after="0"/>
              <w:jc w:val="center"/>
              <w:rPr>
                <w:noProof/>
                <w:sz w:val="28"/>
              </w:rPr>
            </w:pPr>
            <w:r w:rsidRPr="006E17DE">
              <w:rPr>
                <w:b/>
                <w:noProof/>
                <w:sz w:val="28"/>
              </w:rPr>
              <w:t>1</w:t>
            </w:r>
            <w:r w:rsidR="004D126A" w:rsidRPr="006E17DE">
              <w:rPr>
                <w:b/>
                <w:noProof/>
                <w:sz w:val="28"/>
              </w:rPr>
              <w:t>8</w:t>
            </w:r>
            <w:r w:rsidRPr="006E17DE">
              <w:rPr>
                <w:b/>
                <w:noProof/>
                <w:sz w:val="28"/>
              </w:rPr>
              <w:t>.</w:t>
            </w:r>
            <w:r w:rsidR="00A57669" w:rsidRPr="006E17DE">
              <w:rPr>
                <w:b/>
                <w:noProof/>
                <w:sz w:val="28"/>
              </w:rPr>
              <w:t>1</w:t>
            </w:r>
            <w:r w:rsidRPr="006E17DE">
              <w:rPr>
                <w:b/>
                <w:noProof/>
                <w:sz w:val="28"/>
              </w:rPr>
              <w:t>.</w:t>
            </w:r>
            <w:r w:rsidR="00A57669" w:rsidRPr="006E17D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C043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6819E9">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F4663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02E6D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3BC9A" w:rsidR="001E41F3" w:rsidRDefault="00A57669" w:rsidP="00A57669">
            <w:pPr>
              <w:pStyle w:val="CRCoverPage"/>
              <w:spacing w:after="0"/>
              <w:ind w:left="100"/>
              <w:rPr>
                <w:noProof/>
              </w:rPr>
            </w:pPr>
            <w:r>
              <w:t>Remove</w:t>
            </w:r>
            <w:r w:rsidRPr="00A57669">
              <w:t xml:space="preserve"> the EN for </w:t>
            </w:r>
            <w:r>
              <w:t>asynchronous service announcement between UE and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2EA34" w:rsidR="001E41F3" w:rsidRDefault="00A57669">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A57669" w:rsidRDefault="001E41F3">
            <w:pPr>
              <w:pStyle w:val="CRCoverPage"/>
              <w:spacing w:after="0"/>
              <w:jc w:val="right"/>
              <w:rPr>
                <w:noProof/>
              </w:rPr>
            </w:pPr>
            <w:r w:rsidRPr="00A57669">
              <w:rPr>
                <w:b/>
                <w:i/>
                <w:noProof/>
              </w:rPr>
              <w:t>Date:</w:t>
            </w:r>
          </w:p>
        </w:tc>
        <w:tc>
          <w:tcPr>
            <w:tcW w:w="2127" w:type="dxa"/>
            <w:tcBorders>
              <w:right w:val="single" w:sz="4" w:space="0" w:color="auto"/>
            </w:tcBorders>
            <w:shd w:val="pct30" w:color="FFFF00" w:fill="auto"/>
          </w:tcPr>
          <w:p w14:paraId="56929475" w14:textId="729EEAAF" w:rsidR="001E41F3" w:rsidRPr="00A57669" w:rsidRDefault="00EF6A2F">
            <w:pPr>
              <w:pStyle w:val="CRCoverPage"/>
              <w:spacing w:after="0"/>
              <w:ind w:left="100"/>
              <w:rPr>
                <w:noProof/>
              </w:rPr>
            </w:pPr>
            <w:r w:rsidRPr="00A57669">
              <w:rPr>
                <w:noProof/>
              </w:rPr>
              <w:t>202</w:t>
            </w:r>
            <w:r w:rsidR="00134E80" w:rsidRPr="00A57669">
              <w:rPr>
                <w:noProof/>
              </w:rPr>
              <w:t>3</w:t>
            </w:r>
            <w:r w:rsidRPr="00A57669">
              <w:rPr>
                <w:noProof/>
              </w:rPr>
              <w:t>-</w:t>
            </w:r>
            <w:r w:rsidR="00134E80" w:rsidRPr="00A57669">
              <w:rPr>
                <w:noProof/>
              </w:rPr>
              <w:t>0</w:t>
            </w:r>
            <w:r w:rsidR="00234DBE" w:rsidRPr="00A57669">
              <w:rPr>
                <w:noProof/>
              </w:rPr>
              <w:t>4</w:t>
            </w:r>
            <w:r w:rsidRPr="00A57669">
              <w:rPr>
                <w:noProof/>
              </w:rPr>
              <w:t>-</w:t>
            </w:r>
            <w:r w:rsidR="00134E80" w:rsidRPr="00A57669">
              <w:rPr>
                <w:noProof/>
              </w:rPr>
              <w:t>0</w:t>
            </w:r>
            <w:r w:rsidR="00234DBE" w:rsidRPr="00A5766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A576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766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28826" w:rsidR="001E41F3" w:rsidRDefault="00A576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A57669" w:rsidRDefault="001E41F3">
            <w:pPr>
              <w:pStyle w:val="CRCoverPage"/>
              <w:spacing w:after="0"/>
              <w:jc w:val="right"/>
              <w:rPr>
                <w:b/>
                <w:i/>
                <w:noProof/>
              </w:rPr>
            </w:pPr>
            <w:r w:rsidRPr="00A57669">
              <w:rPr>
                <w:b/>
                <w:i/>
                <w:noProof/>
              </w:rPr>
              <w:t>Release:</w:t>
            </w:r>
          </w:p>
        </w:tc>
        <w:tc>
          <w:tcPr>
            <w:tcW w:w="2127" w:type="dxa"/>
            <w:tcBorders>
              <w:right w:val="single" w:sz="4" w:space="0" w:color="auto"/>
            </w:tcBorders>
            <w:shd w:val="pct30" w:color="FFFF00" w:fill="auto"/>
          </w:tcPr>
          <w:p w14:paraId="6C870B98" w14:textId="43994D67" w:rsidR="001E41F3" w:rsidRPr="00A57669" w:rsidRDefault="00AE7E78">
            <w:pPr>
              <w:pStyle w:val="CRCoverPage"/>
              <w:spacing w:after="0"/>
              <w:ind w:left="100"/>
              <w:rPr>
                <w:noProof/>
              </w:rPr>
            </w:pPr>
            <w:r w:rsidRPr="00A5766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28E2F" w14:textId="77777777" w:rsidR="001E41F3" w:rsidRDefault="001A3E43">
            <w:pPr>
              <w:pStyle w:val="CRCoverPage"/>
              <w:spacing w:after="0"/>
              <w:ind w:left="100"/>
              <w:rPr>
                <w:noProof/>
              </w:rPr>
            </w:pPr>
            <w:r>
              <w:rPr>
                <w:noProof/>
              </w:rPr>
              <w:t>There is one EN in clause 6.11 regarding the following problem:</w:t>
            </w:r>
          </w:p>
          <w:p w14:paraId="090A2B77" w14:textId="77777777" w:rsidR="001A3E43" w:rsidRDefault="001A3E43">
            <w:pPr>
              <w:pStyle w:val="CRCoverPage"/>
              <w:spacing w:after="0"/>
              <w:ind w:left="100"/>
              <w:rPr>
                <w:lang w:eastAsia="zh-CN"/>
              </w:rPr>
            </w:pPr>
          </w:p>
          <w:p w14:paraId="66321A5E" w14:textId="77777777" w:rsidR="001A3E43" w:rsidRDefault="001A3E43">
            <w:pPr>
              <w:pStyle w:val="CRCoverPage"/>
              <w:spacing w:after="0"/>
              <w:ind w:left="100"/>
              <w:rPr>
                <w:lang w:eastAsia="zh-CN"/>
              </w:rPr>
            </w:pPr>
            <w:r>
              <w:rPr>
                <w:rFonts w:hint="eastAsia"/>
                <w:lang w:eastAsia="zh-CN"/>
              </w:rPr>
              <w:t>UE was previously provided a start time/</w:t>
            </w:r>
            <w:r>
              <w:rPr>
                <w:lang w:eastAsia="zh-CN"/>
              </w:rPr>
              <w:t>sequence of scheduled activation time, but later on the AF determined to update such but UE cannot receive such information immediately.</w:t>
            </w:r>
          </w:p>
          <w:p w14:paraId="2B2A7373" w14:textId="77777777" w:rsidR="001A3E43" w:rsidRDefault="001A3E43">
            <w:pPr>
              <w:pStyle w:val="CRCoverPage"/>
              <w:spacing w:after="0"/>
              <w:ind w:left="100"/>
              <w:rPr>
                <w:lang w:eastAsia="zh-CN"/>
              </w:rPr>
            </w:pPr>
          </w:p>
          <w:p w14:paraId="708AA7DE" w14:textId="16099697" w:rsidR="001A3E43" w:rsidRDefault="001A3E43">
            <w:pPr>
              <w:pStyle w:val="CRCoverPage"/>
              <w:spacing w:after="0"/>
              <w:ind w:left="100"/>
              <w:rPr>
                <w:noProof/>
              </w:rPr>
            </w:pPr>
            <w:r>
              <w:rPr>
                <w:rFonts w:hint="eastAsia"/>
                <w:noProof/>
              </w:rPr>
              <w:t xml:space="preserve">As analyzed in </w:t>
            </w:r>
            <w:r w:rsidR="00EC497C">
              <w:rPr>
                <w:noProof/>
              </w:rPr>
              <w:t xml:space="preserve">the associating discussion paper </w:t>
            </w:r>
            <w:r w:rsidR="00EC497C" w:rsidRPr="00EC497C">
              <w:rPr>
                <w:noProof/>
              </w:rPr>
              <w:t>S2-2304325</w:t>
            </w:r>
            <w:r>
              <w:rPr>
                <w:rFonts w:hint="eastAsia"/>
                <w:noProof/>
              </w:rPr>
              <w:t xml:space="preserve">, </w:t>
            </w:r>
            <w:r>
              <w:rPr>
                <w:noProof/>
              </w:rPr>
              <w:t xml:space="preserve">such EN can be removed given that it can be sufficiently addressed by current mechanism. </w:t>
            </w:r>
          </w:p>
        </w:tc>
      </w:tr>
      <w:tr w:rsidR="001E41F3" w14:paraId="4CA74D09" w14:textId="77777777" w:rsidTr="00547111">
        <w:tc>
          <w:tcPr>
            <w:tcW w:w="2694" w:type="dxa"/>
            <w:gridSpan w:val="2"/>
            <w:tcBorders>
              <w:left w:val="single" w:sz="4" w:space="0" w:color="auto"/>
            </w:tcBorders>
          </w:tcPr>
          <w:p w14:paraId="2D0866D6" w14:textId="66757FE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E64CC" w:rsidR="001E41F3" w:rsidRDefault="003E1354">
            <w:pPr>
              <w:pStyle w:val="CRCoverPage"/>
              <w:spacing w:after="0"/>
              <w:ind w:left="100"/>
              <w:rPr>
                <w:noProof/>
              </w:rPr>
            </w:pPr>
            <w:r>
              <w:rPr>
                <w:noProof/>
              </w:rPr>
              <w:t>R</w:t>
            </w:r>
            <w:r w:rsidR="001A3E43">
              <w:rPr>
                <w:noProof/>
              </w:rPr>
              <w:t xml:space="preserve">emove the EN in clause 6.11.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027E6" w:rsidR="001E41F3" w:rsidRDefault="001A3E43" w:rsidP="001A3E43">
            <w:pPr>
              <w:pStyle w:val="CRCoverPage"/>
              <w:spacing w:after="0"/>
              <w:ind w:left="100"/>
              <w:rPr>
                <w:noProof/>
              </w:rPr>
            </w:pPr>
            <w:r>
              <w:rPr>
                <w:noProof/>
              </w:rPr>
              <w:t xml:space="preserve">It is not clear whether the issue mentioned by the EN is really a problem or not.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7E8FF" w:rsidR="001E41F3" w:rsidRDefault="006819E9">
            <w:pPr>
              <w:pStyle w:val="CRCoverPage"/>
              <w:spacing w:after="0"/>
              <w:ind w:left="100"/>
              <w:rPr>
                <w:noProof/>
              </w:rPr>
            </w:pPr>
            <w:r>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819E9" w:rsidRDefault="00AE7E78">
            <w:pPr>
              <w:pStyle w:val="CRCoverPage"/>
              <w:spacing w:after="0"/>
              <w:jc w:val="center"/>
              <w:rPr>
                <w:b/>
                <w:caps/>
                <w:noProof/>
              </w:rPr>
            </w:pPr>
            <w:r w:rsidRPr="006819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819E9" w:rsidRDefault="00AE7E78">
            <w:pPr>
              <w:pStyle w:val="CRCoverPage"/>
              <w:spacing w:after="0"/>
              <w:jc w:val="center"/>
              <w:rPr>
                <w:b/>
                <w:caps/>
                <w:noProof/>
              </w:rPr>
            </w:pPr>
            <w:r w:rsidRPr="006819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819E9" w:rsidRDefault="00AE7E78">
            <w:pPr>
              <w:pStyle w:val="CRCoverPage"/>
              <w:spacing w:after="0"/>
              <w:jc w:val="center"/>
              <w:rPr>
                <w:b/>
                <w:caps/>
                <w:noProof/>
              </w:rPr>
            </w:pPr>
            <w:r w:rsidRPr="006819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7CC8CEE" w14:textId="77777777" w:rsidR="006E17DE" w:rsidRDefault="006E17DE" w:rsidP="006E17DE">
      <w:pPr>
        <w:pStyle w:val="2"/>
        <w:rPr>
          <w:lang w:eastAsia="ko-KR"/>
        </w:rPr>
      </w:pPr>
      <w:bookmarkStart w:id="3" w:name="_Toc131155062"/>
      <w:bookmarkEnd w:id="2"/>
      <w:r>
        <w:rPr>
          <w:lang w:eastAsia="ko-KR"/>
        </w:rPr>
        <w:t>6.11</w:t>
      </w:r>
      <w:r>
        <w:rPr>
          <w:lang w:eastAsia="ko-KR"/>
        </w:rPr>
        <w:tab/>
        <w:t>Service Announcement</w:t>
      </w:r>
      <w:bookmarkEnd w:id="3"/>
    </w:p>
    <w:p w14:paraId="0D475E0E" w14:textId="77777777" w:rsidR="006E17DE" w:rsidRDefault="006E17DE" w:rsidP="006E17DE">
      <w:r>
        <w:rPr>
          <w:rFonts w:eastAsia="等线"/>
        </w:rPr>
        <w:t>Service Announcement provides the UE with descriptions specifying the multicast or broadcast services to be delivered as part of MBS Session.</w:t>
      </w:r>
    </w:p>
    <w:p w14:paraId="05EFFF87" w14:textId="77777777" w:rsidR="006E17DE" w:rsidRDefault="006E17DE" w:rsidP="006E17DE">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632A999C" w14:textId="77777777" w:rsidR="006E17DE" w:rsidRDefault="006E17DE" w:rsidP="006E17DE">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7453DF05" w14:textId="77777777" w:rsidR="006E17DE" w:rsidRDefault="006E17DE" w:rsidP="006E17DE">
      <w:pPr>
        <w:pStyle w:val="NO"/>
        <w:rPr>
          <w:rFonts w:eastAsia="Times New Roman"/>
          <w:lang w:eastAsia="en-GB"/>
        </w:rPr>
      </w:pPr>
      <w:r>
        <w:t>NOTE 1:</w:t>
      </w:r>
      <w:r>
        <w:tab/>
        <w:t>A Source Specific IP Multicast Address as MBS Session ID indicates a Multicast MBS session.</w:t>
      </w:r>
    </w:p>
    <w:p w14:paraId="509FAB7E" w14:textId="77777777" w:rsidR="006E17DE" w:rsidRDefault="006E17DE" w:rsidP="006E17DE">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882D12D" w14:textId="77777777" w:rsidR="006E17DE" w:rsidRDefault="006E17DE" w:rsidP="006E17DE">
      <w:pPr>
        <w:rPr>
          <w:rFonts w:eastAsia="等线"/>
        </w:rPr>
      </w:pPr>
      <w:r>
        <w:rPr>
          <w:rFonts w:eastAsia="等线"/>
        </w:rPr>
        <w:t>The service announcement may contain a start time and/or a sequence of scheduled activation times (e.g. a first time and a periodicity) of the MBS session when the AF may activate the MBS session (for multicast only) and transmit MBS data as described in clause 6.16.</w:t>
      </w:r>
    </w:p>
    <w:p w14:paraId="6D9F5B00" w14:textId="77777777" w:rsidR="006E17DE" w:rsidRDefault="006E17DE" w:rsidP="006E17DE">
      <w:pPr>
        <w:pStyle w:val="NO"/>
        <w:rPr>
          <w:rFonts w:eastAsia="等线"/>
        </w:rPr>
      </w:pPr>
      <w:r>
        <w:rPr>
          <w:rFonts w:eastAsia="等线"/>
        </w:rPr>
        <w:t>NOTE 2:</w:t>
      </w:r>
      <w:r>
        <w:rPr>
          <w:rFonts w:eastAsia="等线"/>
        </w:rPr>
        <w:tab/>
        <w:t>The scheduled activation times are intended to assist UEs using power saving mechanisms and apply both for broadcast and multicast MBS.</w:t>
      </w:r>
    </w:p>
    <w:p w14:paraId="1572FCEC" w14:textId="77777777" w:rsidR="006E17DE" w:rsidRDefault="006E17DE" w:rsidP="006E17DE">
      <w:pPr>
        <w:pStyle w:val="NO"/>
        <w:rPr>
          <w:rFonts w:eastAsia="等线"/>
        </w:rPr>
      </w:pPr>
      <w:r>
        <w:rPr>
          <w:rFonts w:eastAsia="等线"/>
        </w:rPr>
        <w:t>NOTE 3:</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775DAF31" w14:textId="4D537D52" w:rsidR="006E17DE" w:rsidDel="006E17DE" w:rsidRDefault="006E17DE" w:rsidP="006E17DE">
      <w:pPr>
        <w:pStyle w:val="EditorsNote"/>
        <w:rPr>
          <w:del w:id="4" w:author="Huawei user" w:date="2023-04-07T08:21:00Z"/>
          <w:rFonts w:eastAsia="等线"/>
        </w:rPr>
      </w:pPr>
      <w:del w:id="5" w:author="Huawei user" w:date="2023-04-07T08:21:00Z">
        <w:r w:rsidDel="006E17DE">
          <w:rPr>
            <w:rFonts w:eastAsia="等线"/>
          </w:rPr>
          <w:delText>Editor's note:</w:delText>
        </w:r>
        <w:r w:rsidDel="006E17DE">
          <w:rPr>
            <w:rFonts w:eastAsia="等线"/>
          </w:rPr>
          <w:tab/>
          <w:delTex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delText>
        </w:r>
      </w:del>
    </w:p>
    <w:p w14:paraId="6016D340" w14:textId="77777777" w:rsidR="006E17DE" w:rsidRDefault="006E17DE" w:rsidP="006E17DE">
      <w:pPr>
        <w:rPr>
          <w:rFonts w:eastAsia="等线"/>
        </w:rPr>
      </w:pPr>
      <w:r>
        <w:rPr>
          <w:rFonts w:eastAsia="等线"/>
        </w:rPr>
        <w:t>If the MBS Session is multicast, the Service Announcement may include the DNN and S-NSSAI of the PDU Session to indicate which PDU Session is associated with the MBS Session.</w:t>
      </w:r>
    </w:p>
    <w:p w14:paraId="66B3202E" w14:textId="77777777" w:rsidR="006E17DE" w:rsidRDefault="006E17DE" w:rsidP="006E17DE">
      <w:pPr>
        <w:pStyle w:val="NO"/>
        <w:rPr>
          <w:rFonts w:eastAsia="Times New Roman"/>
        </w:rPr>
      </w:pPr>
      <w:r>
        <w:t>NOTE 4:</w:t>
      </w:r>
      <w:r>
        <w:tab/>
        <w:t xml:space="preserve">For multicast, AF or MBSF provides Service Announcement only after </w:t>
      </w:r>
      <w:r>
        <w:rPr>
          <w:lang w:eastAsia="zh-CN"/>
        </w:rPr>
        <w:t xml:space="preserve">the </w:t>
      </w:r>
      <w:r>
        <w:t>MBS information is available to 5GC or the start time need be included, to avoid potential rejection sent by SMF of the MBS session join request.</w:t>
      </w:r>
    </w:p>
    <w:p w14:paraId="00E66E10" w14:textId="77777777" w:rsidR="006E17DE" w:rsidRDefault="006E17DE" w:rsidP="006E17DE">
      <w:pPr>
        <w:pStyle w:val="NO"/>
        <w:rPr>
          <w:rFonts w:eastAsia="宋体"/>
          <w:lang w:eastAsia="ja-JP"/>
        </w:rPr>
      </w:pPr>
      <w:r>
        <w:t>NOTE 5:</w:t>
      </w:r>
      <w:r>
        <w:tab/>
        <w:t>The</w:t>
      </w:r>
      <w:r>
        <w:rPr>
          <w:rFonts w:eastAsia="宋体"/>
          <w:lang w:eastAsia="ja-JP"/>
        </w:rPr>
        <w:t xml:space="preserve"> MBS </w:t>
      </w:r>
      <w:r>
        <w:rPr>
          <w:lang w:eastAsia="zh-CN"/>
        </w:rPr>
        <w:t>Service</w:t>
      </w:r>
      <w:r>
        <w:rPr>
          <w:rFonts w:eastAsia="宋体"/>
          <w:lang w:eastAsia="ja-JP"/>
        </w:rPr>
        <w:t xml:space="preserve"> related information, e.g. default PLMN ID, DNN and S-NSSAI </w:t>
      </w:r>
      <w:r>
        <w:t>can be pre-configured in the UE</w:t>
      </w:r>
      <w:r>
        <w:rPr>
          <w:rFonts w:eastAsia="宋体"/>
          <w:lang w:eastAsia="ja-JP"/>
        </w:rPr>
        <w:t>.</w:t>
      </w:r>
    </w:p>
    <w:p w14:paraId="23191E20" w14:textId="77777777" w:rsidR="006E17DE" w:rsidRDefault="006E17DE" w:rsidP="006E17DE">
      <w:pPr>
        <w:pStyle w:val="NO"/>
        <w:rPr>
          <w:rFonts w:eastAsia="宋体"/>
          <w:lang w:eastAsia="ja-JP"/>
        </w:rPr>
      </w:pPr>
      <w:r>
        <w:t>NOTE 6</w:t>
      </w:r>
      <w:r>
        <w:rPr>
          <w:rFonts w:eastAsia="宋体"/>
          <w:lang w:eastAsia="ja-JP"/>
        </w:rPr>
        <w:t>:</w:t>
      </w:r>
      <w:r>
        <w:rPr>
          <w:rFonts w:eastAsia="宋体"/>
          <w:lang w:eastAsia="ja-JP"/>
        </w:rPr>
        <w:tab/>
        <w:t xml:space="preserve">If DNN and S-NSSAI information is not provided in the service announcement or pre-configured, how UE determines the PDU session to join the MBS Session is </w:t>
      </w:r>
      <w:r>
        <w:t>implementation specific</w:t>
      </w:r>
      <w:r>
        <w:rPr>
          <w:rFonts w:eastAsia="宋体"/>
          <w:lang w:eastAsia="ja-JP"/>
        </w:rPr>
        <w:t>.</w:t>
      </w:r>
    </w:p>
    <w:p w14:paraId="15A581F4" w14:textId="77777777" w:rsidR="006E17DE" w:rsidRDefault="006E17DE" w:rsidP="006E17DE">
      <w:r>
        <w:t>If the MBS Session is broadcast, the Service Announcement may include the MBS FSA ID(s) and optional frequency information associated with the broadcast MBS session.</w:t>
      </w:r>
    </w:p>
    <w:p w14:paraId="097721D5" w14:textId="77777777" w:rsidR="006E17DE" w:rsidRDefault="006E17DE" w:rsidP="006E17DE">
      <w:r>
        <w:t>The Service Announcement may be provided to a UE by AF or MBSF, or may be retrieved by the UE from those entities.</w:t>
      </w:r>
    </w:p>
    <w:p w14:paraId="3A599C58" w14:textId="77777777" w:rsidR="006E17DE" w:rsidRDefault="006E17DE" w:rsidP="006E17DE">
      <w:pPr>
        <w:pStyle w:val="NO"/>
        <w:rPr>
          <w:rFonts w:eastAsia="宋体"/>
          <w:lang w:eastAsia="ja-JP"/>
        </w:rPr>
      </w:pPr>
      <w:r>
        <w:t>NOTE 7:</w:t>
      </w:r>
      <w:r>
        <w:tab/>
        <w:t xml:space="preserve">How the UE </w:t>
      </w:r>
      <w:r>
        <w:rPr>
          <w:rFonts w:eastAsia="宋体"/>
          <w:lang w:eastAsia="ja-JP"/>
        </w:rPr>
        <w:t xml:space="preserve">can </w:t>
      </w:r>
      <w:r>
        <w:t>get the</w:t>
      </w:r>
      <w:r>
        <w:rPr>
          <w:rFonts w:eastAsia="宋体"/>
          <w:lang w:eastAsia="ja-JP"/>
        </w:rPr>
        <w:t xml:space="preserve"> Service Announcement </w:t>
      </w:r>
      <w:r>
        <w:t xml:space="preserve">from other entities </w:t>
      </w:r>
      <w:r>
        <w:rPr>
          <w:rFonts w:eastAsia="宋体"/>
          <w:lang w:eastAsia="ja-JP"/>
        </w:rPr>
        <w:t xml:space="preserve">is </w:t>
      </w:r>
      <w:r>
        <w:t>not specified</w:t>
      </w:r>
      <w:r>
        <w:rPr>
          <w:rFonts w:eastAsia="宋体"/>
          <w:lang w:eastAsia="ja-JP"/>
        </w:rPr>
        <w:t>.</w:t>
      </w:r>
    </w:p>
    <w:p w14:paraId="1ACFA164" w14:textId="77777777" w:rsidR="006E17DE" w:rsidRDefault="006E17DE" w:rsidP="006E17DE">
      <w:pPr>
        <w:pStyle w:val="NO"/>
        <w:rPr>
          <w:rFonts w:eastAsia="宋体"/>
          <w:lang w:eastAsia="ja-JP"/>
        </w:rPr>
      </w:pPr>
      <w:r>
        <w:t>NOTE 8:</w:t>
      </w:r>
      <w:r>
        <w:tab/>
        <w:t>Service announcement can comply with TS 26.502 [18] and TS 23.289 [21] or follow an application specific format.</w:t>
      </w:r>
    </w:p>
    <w:p w14:paraId="2A6F4B27" w14:textId="77777777" w:rsidR="006E17DE" w:rsidRDefault="006E17DE" w:rsidP="006E17DE">
      <w:pPr>
        <w:pStyle w:val="NO"/>
        <w:rPr>
          <w:rFonts w:eastAsia="宋体"/>
          <w:lang w:eastAsia="ja-JP"/>
        </w:rPr>
      </w:pPr>
      <w:r>
        <w:rPr>
          <w:rFonts w:eastAsia="宋体"/>
          <w:lang w:eastAsia="ja-JP"/>
        </w:rPr>
        <w:t>NOTE 9:</w:t>
      </w:r>
      <w:r>
        <w:rPr>
          <w:rFonts w:eastAsia="宋体"/>
          <w:lang w:eastAsia="ja-JP"/>
        </w:rPr>
        <w:tab/>
        <w:t>For supporting MBS security function, information included in Service Announcement is defined in TS 26.502 [18].</w:t>
      </w:r>
    </w:p>
    <w:p w14:paraId="0A9DCBAC" w14:textId="0AA2D822" w:rsidR="00AE7E78" w:rsidRPr="0042466D" w:rsidRDefault="006E17DE" w:rsidP="006E17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AE7E78" w:rsidRPr="0042466D">
        <w:rPr>
          <w:rFonts w:ascii="Arial" w:hAnsi="Arial" w:cs="Arial"/>
          <w:color w:val="FF0000"/>
          <w:sz w:val="28"/>
          <w:szCs w:val="28"/>
          <w:lang w:val="en-US"/>
        </w:rPr>
        <w:t xml:space="preserve">* * * * </w:t>
      </w:r>
      <w:r w:rsidR="00AE7E78" w:rsidRPr="0042466D">
        <w:rPr>
          <w:rFonts w:ascii="Arial" w:hAnsi="Arial" w:cs="Arial"/>
          <w:color w:val="FF0000"/>
          <w:sz w:val="28"/>
          <w:szCs w:val="28"/>
          <w:lang w:val="en-US" w:eastAsia="zh-CN"/>
        </w:rPr>
        <w:t xml:space="preserve">End of changes </w:t>
      </w:r>
      <w:r w:rsidR="00AE7E78"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00DAE" w14:textId="77777777" w:rsidR="00CD355E" w:rsidRDefault="00CD355E">
      <w:r>
        <w:separator/>
      </w:r>
    </w:p>
  </w:endnote>
  <w:endnote w:type="continuationSeparator" w:id="0">
    <w:p w14:paraId="6E8A441C" w14:textId="77777777" w:rsidR="00CD355E" w:rsidRDefault="00CD3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648A8" w14:textId="77777777" w:rsidR="00CD355E" w:rsidRDefault="00CD355E">
      <w:r>
        <w:separator/>
      </w:r>
    </w:p>
  </w:footnote>
  <w:footnote w:type="continuationSeparator" w:id="0">
    <w:p w14:paraId="3E49BBAE" w14:textId="77777777" w:rsidR="00CD355E" w:rsidRDefault="00CD3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504"/>
    <w:rsid w:val="00134E80"/>
    <w:rsid w:val="00145D43"/>
    <w:rsid w:val="00192C46"/>
    <w:rsid w:val="001A08B3"/>
    <w:rsid w:val="001A3E4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16B20"/>
    <w:rsid w:val="003609EF"/>
    <w:rsid w:val="0036231A"/>
    <w:rsid w:val="00374DD4"/>
    <w:rsid w:val="003E135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19E9"/>
    <w:rsid w:val="00686F7F"/>
    <w:rsid w:val="00695808"/>
    <w:rsid w:val="006B46FB"/>
    <w:rsid w:val="006E17DE"/>
    <w:rsid w:val="006E21FB"/>
    <w:rsid w:val="0073151F"/>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57669"/>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355E"/>
    <w:rsid w:val="00CD61B0"/>
    <w:rsid w:val="00D03F9A"/>
    <w:rsid w:val="00D06D51"/>
    <w:rsid w:val="00D24991"/>
    <w:rsid w:val="00D50255"/>
    <w:rsid w:val="00D57924"/>
    <w:rsid w:val="00D66520"/>
    <w:rsid w:val="00D84AE9"/>
    <w:rsid w:val="00DE34CF"/>
    <w:rsid w:val="00E13F3D"/>
    <w:rsid w:val="00E34898"/>
    <w:rsid w:val="00E459F9"/>
    <w:rsid w:val="00E63074"/>
    <w:rsid w:val="00EB09B7"/>
    <w:rsid w:val="00EC497C"/>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819E9"/>
    <w:rPr>
      <w:rFonts w:ascii="Times New Roman" w:hAnsi="Times New Roman"/>
      <w:lang w:val="en-GB" w:eastAsia="en-US"/>
    </w:rPr>
  </w:style>
  <w:style w:type="character" w:customStyle="1" w:styleId="EditorsNoteChar">
    <w:name w:val="Editor's Note Char"/>
    <w:link w:val="EditorsNote"/>
    <w:locked/>
    <w:rsid w:val="006E17D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07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C3B75-BFBC-43F4-B240-8B83AC718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847</Words>
  <Characters>4831</Characters>
  <Application>Microsoft Office Word</Application>
  <DocSecurity>0</DocSecurity>
  <Lines>40</Lines>
  <Paragraphs>11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April 17 – 21, 2023		(revision of S2-230xxxx)</vt:lpstr>
      <vt:lpstr>* * * * First change * * * *</vt:lpstr>
      <vt:lpstr>    6.11	Service Announcement</vt:lpstr>
      <vt:lpstr>* * * * End of changes * * * *</vt:lpstr>
      <vt:lpstr>MTG_TITLE</vt:lpstr>
    </vt:vector>
  </TitlesOfParts>
  <Company>3GPP Support Team</Company>
  <LinksUpToDate>false</LinksUpToDate>
  <CharactersWithSpaces>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2023-04-07T00:22:00Z</dcterms:created>
  <dcterms:modified xsi:type="dcterms:W3CDTF">2023-04-07T00:22:00Z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(3)1N434w530KK6QHvV32EBbuggqE0gb2lM48p4ZzfF6nDEjKyiVtM5VfZXTInYin2YLZHNVyni
laEEowoUSnaLYBAFg0TlM8DMzV+4mj71HAJraH7h3eNtymBgj27wcjoRLBJ1YAa+BG96Joka
ZBZzPD6qfiw+Zsw8gMRi+EKVTsv/0PNUgT9/yg3nfIgYHASw9c5dJurROF60SaCgITzy5Udb
ePjYxnwAvxW27hRsvz</vt:lpwstr>
  </property>
  <property fmtid="{D5CDD505-2E9C-101B-9397-08002B2CF9AE}" pid="22" name="_2015_ms_pID_7253431">
    <vt:lpwstr>M/TA65+gIrIpDFkR+u8j3RqTmXHqnvRFs5zMbZY316elkLrhPL508o
DaOcrPubjA5lAgEqssAiBX+pKfXnyfTSamU3Vb+QgaumgmyHW/xEfPFCNBp95GLSOXkWH7lH
B4I54UWsVIY8Gyo+zMNNF0MgV8sNaHMwP6tzUywFUhGpRBOQZyb+X4K/dnCFDkLP/mHCIw7H
TPm0ZhWNrFHEdxNYeZ0wvSSTZBXYtkaPx8GE</vt:lpwstr>
  </property>
  <property fmtid="{D5CDD505-2E9C-101B-9397-08002B2CF9AE}" pid="23" name="_2015_ms_pID_7253432">
    <vt:lpwstr>RA==</vt:lpwstr>
  </property>
</Properties>
</file>